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45A7D" w14:textId="08CB1811" w:rsidR="009A06DE" w:rsidRDefault="009A06DE" w:rsidP="009A0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21"/>
      <w:bookmarkStart w:id="1" w:name="_Toc21623399"/>
      <w:bookmarkStart w:id="2" w:name="_Toc27587094"/>
      <w:bookmarkStart w:id="3" w:name="_Toc36459156"/>
      <w:bookmarkStart w:id="4" w:name="_Toc45028403"/>
      <w:bookmarkStart w:id="5" w:name="_Toc5186998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528FD">
        <w:rPr>
          <w:b/>
          <w:noProof/>
          <w:sz w:val="24"/>
        </w:rPr>
        <w:t>242</w:t>
      </w:r>
    </w:p>
    <w:p w14:paraId="68A04FF0" w14:textId="77777777" w:rsidR="009A06DE" w:rsidRDefault="009A06DE" w:rsidP="009A0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6DE" w14:paraId="30EEB971" w14:textId="77777777" w:rsidTr="0051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A4EB" w14:textId="77777777" w:rsidR="009A06DE" w:rsidRDefault="009A06DE" w:rsidP="0051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06DE" w14:paraId="10BAD0C1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CF75F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6DE" w14:paraId="67050F69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73C66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31E3761" w14:textId="77777777" w:rsidTr="005179EC">
        <w:tc>
          <w:tcPr>
            <w:tcW w:w="142" w:type="dxa"/>
            <w:tcBorders>
              <w:left w:val="single" w:sz="4" w:space="0" w:color="auto"/>
            </w:tcBorders>
          </w:tcPr>
          <w:p w14:paraId="482D20BC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DB43A" w14:textId="42406A7F" w:rsidR="009A06DE" w:rsidRPr="00410371" w:rsidRDefault="009A06DE" w:rsidP="0051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07C612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698CD" w14:textId="368A3D91" w:rsidR="009A06DE" w:rsidRPr="00410371" w:rsidRDefault="003528FD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1E60B87B" w14:textId="77777777" w:rsidR="009A06DE" w:rsidRDefault="009A06DE" w:rsidP="0051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920F83" w14:textId="77777777" w:rsidR="009A06DE" w:rsidRPr="00410371" w:rsidRDefault="009A06DE" w:rsidP="0051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6A03B6" w14:textId="77777777" w:rsidR="009A06DE" w:rsidRDefault="009A06DE" w:rsidP="0051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1D1EFA" w14:textId="59C5E235" w:rsidR="009A06DE" w:rsidRPr="00410371" w:rsidRDefault="009A06DE" w:rsidP="005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A5010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48EA5D6C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F353E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6E616BC7" w14:textId="77777777" w:rsidTr="0051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ED72B" w14:textId="77777777" w:rsidR="009A06DE" w:rsidRPr="00F25D98" w:rsidRDefault="009A06DE" w:rsidP="0051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6DE" w14:paraId="3E847BD6" w14:textId="77777777" w:rsidTr="005179EC">
        <w:tc>
          <w:tcPr>
            <w:tcW w:w="9641" w:type="dxa"/>
            <w:gridSpan w:val="9"/>
          </w:tcPr>
          <w:p w14:paraId="2A70A55C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F8A2B" w14:textId="77777777" w:rsidR="009A06DE" w:rsidRDefault="009A06DE" w:rsidP="009A0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6DE" w14:paraId="280F28C3" w14:textId="77777777" w:rsidTr="005179EC">
        <w:tc>
          <w:tcPr>
            <w:tcW w:w="2835" w:type="dxa"/>
          </w:tcPr>
          <w:p w14:paraId="4CB4941F" w14:textId="77777777" w:rsidR="009A06DE" w:rsidRDefault="009A06DE" w:rsidP="0051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A356E2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8EBF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1A16D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A90A4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BBD58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BA3AD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2DAFE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8367D" w14:textId="77777777" w:rsidR="009A06DE" w:rsidRDefault="009A06DE" w:rsidP="005179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9B8206" w14:textId="77777777" w:rsidR="009A06DE" w:rsidRDefault="009A06DE" w:rsidP="009A06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6DE" w14:paraId="6E875F76" w14:textId="77777777" w:rsidTr="005179EC">
        <w:tc>
          <w:tcPr>
            <w:tcW w:w="9640" w:type="dxa"/>
            <w:gridSpan w:val="11"/>
          </w:tcPr>
          <w:p w14:paraId="30D8216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3FDCD3BE" w14:textId="77777777" w:rsidTr="0051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61E4A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4D06E" w14:textId="59E897A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HSS can consume UDR services</w:t>
            </w:r>
          </w:p>
        </w:tc>
      </w:tr>
      <w:tr w:rsidR="009A06DE" w14:paraId="12255FBE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15B3FA5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6A42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4414240A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3ED6A622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04356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06DE" w14:paraId="220FC334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3B77FC1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CED13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06DE" w14:paraId="3546EF32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1C0587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DA38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4DCFC26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7D532EBF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355091" w14:textId="2A7CF05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760BC31" w14:textId="77777777" w:rsidR="009A06DE" w:rsidRDefault="009A06DE" w:rsidP="0051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084D5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4C1D6" w14:textId="5E4BCE50" w:rsidR="009A06DE" w:rsidRDefault="003528FD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9A06DE" w14:paraId="1E565529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2CC1E34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8A10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5CCD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09C18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0F07A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7" w:name="_GoBack"/>
            <w:bookmarkEnd w:id="7"/>
          </w:p>
        </w:tc>
      </w:tr>
      <w:tr w:rsidR="009A06DE" w14:paraId="5ED9B4A1" w14:textId="77777777" w:rsidTr="0051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DBB64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ADFB1" w14:textId="77777777" w:rsidR="009A06DE" w:rsidRDefault="009A06DE" w:rsidP="0051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46697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067CD" w14:textId="77777777" w:rsidR="009A06DE" w:rsidRDefault="009A06DE" w:rsidP="0051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AFF1C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A06DE" w14:paraId="766BA8A2" w14:textId="77777777" w:rsidTr="0051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36E1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23307" w14:textId="77777777" w:rsidR="009A06DE" w:rsidRDefault="009A06DE" w:rsidP="0051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C7DDE" w14:textId="77777777" w:rsidR="009A06DE" w:rsidRDefault="009A06DE" w:rsidP="0051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57DE6" w14:textId="77777777" w:rsidR="009A06DE" w:rsidRPr="007C2097" w:rsidRDefault="009A06DE" w:rsidP="0051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06DE" w14:paraId="1F826764" w14:textId="77777777" w:rsidTr="005179EC">
        <w:tc>
          <w:tcPr>
            <w:tcW w:w="1843" w:type="dxa"/>
          </w:tcPr>
          <w:p w14:paraId="1B31450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16F29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2AAE3EE0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52597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0FE2" w14:textId="6A2EAB3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23.632 the HSS can be a consumer of services offered by the UDR via the Nudr service based interface.</w:t>
            </w:r>
          </w:p>
        </w:tc>
      </w:tr>
      <w:tr w:rsidR="009A06DE" w14:paraId="49551A22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ECEE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417E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60E3F5C5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86CC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30E99" w14:textId="0A9FB11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clause 4 clarifying that the HSS can consume Nudr services.</w:t>
            </w:r>
          </w:p>
        </w:tc>
      </w:tr>
      <w:tr w:rsidR="009A06DE" w14:paraId="7F82C09B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7FE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E912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EB8A3C1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3F2D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1287" w14:textId="2E1A0DE2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Mialignment with 23.632</w:t>
            </w:r>
          </w:p>
        </w:tc>
      </w:tr>
      <w:tr w:rsidR="009A06DE" w14:paraId="3E8F4332" w14:textId="77777777" w:rsidTr="005179EC">
        <w:tc>
          <w:tcPr>
            <w:tcW w:w="2694" w:type="dxa"/>
            <w:gridSpan w:val="2"/>
          </w:tcPr>
          <w:p w14:paraId="5C6EED5E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0937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0A0F65C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1A231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80126" w14:textId="72DB136E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9A06DE" w14:paraId="669F0F6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DBF3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B96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76C7885A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6124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19E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A1BC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C94210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861A9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6DE" w14:paraId="6268E057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DD8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E69F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6A0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51A1D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79696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74AB25B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608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A8B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291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3EB3D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BB8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59CE810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8EA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9E9A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793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A0D03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1F7B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6DECC8D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F77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A1E64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37A35294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597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0F13B" w14:textId="6F2D37C4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06DE" w:rsidRPr="008863B9" w14:paraId="6B0BDDB2" w14:textId="77777777" w:rsidTr="00517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D235" w14:textId="77777777" w:rsidR="009A06DE" w:rsidRPr="008863B9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3F7F3" w14:textId="77777777" w:rsidR="009A06DE" w:rsidRPr="008863B9" w:rsidRDefault="009A06DE" w:rsidP="0051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6DE" w14:paraId="3B7EECC1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4ED4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E8632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4D719F" w14:textId="77777777" w:rsidR="009A06DE" w:rsidRDefault="009A06DE" w:rsidP="009A06DE">
      <w:pPr>
        <w:pStyle w:val="CRCoverPage"/>
        <w:spacing w:after="0"/>
        <w:rPr>
          <w:noProof/>
          <w:sz w:val="8"/>
          <w:szCs w:val="8"/>
        </w:rPr>
      </w:pPr>
    </w:p>
    <w:p w14:paraId="290C9B82" w14:textId="77777777" w:rsidR="009A06DE" w:rsidRDefault="009A06DE" w:rsidP="009A06DE">
      <w:pPr>
        <w:rPr>
          <w:noProof/>
        </w:rPr>
        <w:sectPr w:rsidR="009A06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68D49" w14:textId="77777777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5E4BEC7E" w14:textId="77777777" w:rsidR="001F16C3" w:rsidRPr="001F16C3" w:rsidRDefault="001F16C3" w:rsidP="001F16C3">
      <w:pPr>
        <w:pStyle w:val="Heading1"/>
      </w:pPr>
      <w:r w:rsidRPr="001F16C3">
        <w:t>4</w:t>
      </w:r>
      <w:r w:rsidRPr="001F16C3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21BC77D7" w14:textId="77777777" w:rsidR="001F16C3" w:rsidRPr="001F16C3" w:rsidRDefault="001F16C3" w:rsidP="001F16C3">
      <w:pPr>
        <w:rPr>
          <w:lang w:val="en-US"/>
        </w:rPr>
      </w:pPr>
      <w:bookmarkStart w:id="11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564E3351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11139DD2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89A2A47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D54A6FC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396C613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4A39870A" w14:textId="77777777" w:rsidR="00A81C4F" w:rsidRPr="00A81C4F" w:rsidRDefault="00A81C4F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bookmarkEnd w:id="11"/>
    <w:p w14:paraId="1BFE770E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0C2A278F" w14:textId="77777777" w:rsidR="001F16C3" w:rsidRDefault="001F16C3" w:rsidP="001F16C3">
      <w:pPr>
        <w:pStyle w:val="TH"/>
      </w:pPr>
      <w:bookmarkStart w:id="12" w:name="_Hlk497146139"/>
    </w:p>
    <w:p w14:paraId="483C59C3" w14:textId="77777777" w:rsidR="001F16C3" w:rsidRDefault="00D6298A" w:rsidP="001F16C3">
      <w:pPr>
        <w:pStyle w:val="TH"/>
        <w:rPr>
          <w:lang w:eastAsia="zh-CN"/>
        </w:rPr>
      </w:pPr>
      <w:r w:rsidRPr="001F16C3">
        <w:object w:dxaOrig="7400" w:dyaOrig="5701" w14:anchorId="5CDDA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286.5pt" o:ole="">
            <v:imagedata r:id="rId23" o:title=""/>
          </v:shape>
          <o:OLEObject Type="Embed" ProgID="Visio.Drawing.15" ShapeID="_x0000_i1025" DrawAspect="Content" ObjectID="_1665067343" r:id="rId24"/>
        </w:object>
      </w:r>
    </w:p>
    <w:p w14:paraId="4E4C6C40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64E1A7FE" w14:textId="77777777" w:rsidR="001F16C3" w:rsidRDefault="001F16C3" w:rsidP="001F16C3">
      <w:pPr>
        <w:rPr>
          <w:ins w:id="13" w:author="Ulrich Wiehe" w:date="2020-09-29T12:10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interface is used by the network functions (i.e. UDM, PCF</w:t>
      </w:r>
      <w:r w:rsidR="00E50C0B"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 w:rsidR="00E50C0B">
        <w:rPr>
          <w:rFonts w:hint="eastAsia"/>
          <w:lang w:eastAsia="zh-CN"/>
        </w:rPr>
        <w:t xml:space="preserve"> and NRF</w:t>
      </w:r>
      <w:r>
        <w:rPr>
          <w:lang w:eastAsia="zh-CN"/>
        </w:rPr>
        <w:t xml:space="preserve">) to access a </w:t>
      </w:r>
      <w:proofErr w:type="gramStart"/>
      <w:r>
        <w:rPr>
          <w:lang w:eastAsia="zh-CN"/>
        </w:rPr>
        <w:t>particular set</w:t>
      </w:r>
      <w:proofErr w:type="gramEnd"/>
      <w:r>
        <w:rPr>
          <w:lang w:eastAsia="zh-CN"/>
        </w:rPr>
        <w:t xml:space="preserve"> of the data stored in the UDR.</w:t>
      </w:r>
      <w:bookmarkEnd w:id="12"/>
    </w:p>
    <w:p w14:paraId="3FF6A5D2" w14:textId="77777777" w:rsidR="0089136F" w:rsidRDefault="0089136F">
      <w:pPr>
        <w:pStyle w:val="NO"/>
        <w:rPr>
          <w:lang w:eastAsia="zh-CN"/>
        </w:rPr>
        <w:pPrChange w:id="14" w:author="Ulrich Wiehe" w:date="2020-09-29T12:10:00Z">
          <w:pPr/>
        </w:pPrChange>
      </w:pPr>
      <w:ins w:id="15" w:author="Ulrich Wiehe" w:date="2020-09-29T12:10:00Z">
        <w:r>
          <w:rPr>
            <w:lang w:eastAsia="zh-CN"/>
          </w:rPr>
          <w:t>Note:</w:t>
        </w:r>
        <w:r>
          <w:rPr>
            <w:lang w:eastAsia="zh-CN"/>
          </w:rPr>
          <w:tab/>
          <w:t>Services offered</w:t>
        </w:r>
      </w:ins>
      <w:ins w:id="16" w:author="Ulrich Wiehe" w:date="2020-09-29T12:11:00Z">
        <w:r>
          <w:rPr>
            <w:lang w:eastAsia="zh-CN"/>
          </w:rPr>
          <w:t xml:space="preserve"> by the UDR via the </w:t>
        </w:r>
        <w:proofErr w:type="spellStart"/>
        <w:r>
          <w:rPr>
            <w:lang w:eastAsia="zh-CN"/>
          </w:rPr>
          <w:t>Nudr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 based</w:t>
        </w:r>
        <w:proofErr w:type="gramEnd"/>
        <w:r>
          <w:rPr>
            <w:lang w:eastAsia="zh-CN"/>
          </w:rPr>
          <w:t xml:space="preserve"> interface can be consumed </w:t>
        </w:r>
      </w:ins>
      <w:ins w:id="17" w:author="Ulrich Wiehe" w:date="2020-09-29T12:12:00Z">
        <w:r>
          <w:rPr>
            <w:lang w:eastAsia="zh-CN"/>
          </w:rPr>
          <w:t>by any NF to which access rights are granted</w:t>
        </w:r>
      </w:ins>
      <w:ins w:id="18" w:author="Ulrich Wiehe" w:date="2020-09-29T12:13:00Z">
        <w:r>
          <w:rPr>
            <w:lang w:eastAsia="zh-CN"/>
          </w:rPr>
          <w:t xml:space="preserve">. See e.g. 3GPP TS 23.632 clause </w:t>
        </w:r>
      </w:ins>
      <w:ins w:id="19" w:author="Ulrich Wiehe" w:date="2020-09-29T12:15:00Z">
        <w:r>
          <w:rPr>
            <w:lang w:eastAsia="zh-CN"/>
          </w:rPr>
          <w:t>5.2.4.</w:t>
        </w:r>
      </w:ins>
    </w:p>
    <w:p w14:paraId="79263FF2" w14:textId="5654D52C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44E5D" w14:textId="77777777" w:rsidR="00080512" w:rsidRDefault="00080512" w:rsidP="001F16C3"/>
    <w:p w14:paraId="7B7F4742" w14:textId="77777777" w:rsidR="0089136F" w:rsidRDefault="0089136F" w:rsidP="001F16C3"/>
    <w:sectPr w:rsidR="0089136F" w:rsidSect="000A339C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13CCD" w14:textId="77777777" w:rsidR="007B6577" w:rsidRDefault="007B6577">
      <w:r>
        <w:separator/>
      </w:r>
    </w:p>
  </w:endnote>
  <w:endnote w:type="continuationSeparator" w:id="0">
    <w:p w14:paraId="7004DBE7" w14:textId="77777777" w:rsidR="007B6577" w:rsidRDefault="007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34B14" w14:textId="77777777" w:rsidR="009A06DE" w:rsidRDefault="009A0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0608D" w14:textId="77777777" w:rsidR="009A06DE" w:rsidRDefault="009A0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B625C" w14:textId="77777777" w:rsidR="009A06DE" w:rsidRDefault="009A06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519E" w14:textId="77777777" w:rsidR="003D2068" w:rsidRDefault="003D20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1BB7" w14:textId="77777777" w:rsidR="007B6577" w:rsidRDefault="007B6577">
      <w:r>
        <w:separator/>
      </w:r>
    </w:p>
  </w:footnote>
  <w:footnote w:type="continuationSeparator" w:id="0">
    <w:p w14:paraId="7BC2E3E3" w14:textId="77777777" w:rsidR="007B6577" w:rsidRDefault="007B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71929" w14:textId="77777777" w:rsidR="009A06DE" w:rsidRDefault="009A06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F7A5E" w14:textId="77777777" w:rsidR="009A06DE" w:rsidRDefault="009A06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587B" w14:textId="77777777" w:rsidR="009A06DE" w:rsidRDefault="009A06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79E8" w14:textId="2F29B24A" w:rsidR="003D2068" w:rsidRDefault="00FA18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8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2AB882" w14:textId="77777777" w:rsidR="003D2068" w:rsidRDefault="00FA18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28F9"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14:paraId="62F53D8C" w14:textId="29157EF6" w:rsidR="003D2068" w:rsidRDefault="00FA18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8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71A65" w14:textId="77777777" w:rsidR="003D2068" w:rsidRDefault="003D2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28F9"/>
    <w:rsid w:val="00054A22"/>
    <w:rsid w:val="00054EB8"/>
    <w:rsid w:val="00062023"/>
    <w:rsid w:val="000655A6"/>
    <w:rsid w:val="0006589B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18"/>
    <w:rsid w:val="001414A0"/>
    <w:rsid w:val="00147ABC"/>
    <w:rsid w:val="00151F33"/>
    <w:rsid w:val="0016249E"/>
    <w:rsid w:val="00167635"/>
    <w:rsid w:val="001734B3"/>
    <w:rsid w:val="00194036"/>
    <w:rsid w:val="001A4C42"/>
    <w:rsid w:val="001A7420"/>
    <w:rsid w:val="001B6637"/>
    <w:rsid w:val="001C21C3"/>
    <w:rsid w:val="001D02C2"/>
    <w:rsid w:val="001D2956"/>
    <w:rsid w:val="001F0C1D"/>
    <w:rsid w:val="001F1132"/>
    <w:rsid w:val="001F168B"/>
    <w:rsid w:val="001F16C3"/>
    <w:rsid w:val="00211B5D"/>
    <w:rsid w:val="00222455"/>
    <w:rsid w:val="002347A2"/>
    <w:rsid w:val="00247896"/>
    <w:rsid w:val="00257D00"/>
    <w:rsid w:val="002675F0"/>
    <w:rsid w:val="002A465C"/>
    <w:rsid w:val="002B6339"/>
    <w:rsid w:val="002C253E"/>
    <w:rsid w:val="002E00EE"/>
    <w:rsid w:val="002F706E"/>
    <w:rsid w:val="003172DC"/>
    <w:rsid w:val="00322DF7"/>
    <w:rsid w:val="00333B57"/>
    <w:rsid w:val="0034170B"/>
    <w:rsid w:val="003528FD"/>
    <w:rsid w:val="0035462D"/>
    <w:rsid w:val="00356439"/>
    <w:rsid w:val="00360E03"/>
    <w:rsid w:val="003765B8"/>
    <w:rsid w:val="00380693"/>
    <w:rsid w:val="00393BA4"/>
    <w:rsid w:val="003A7C54"/>
    <w:rsid w:val="003C3794"/>
    <w:rsid w:val="003C3971"/>
    <w:rsid w:val="003C50CA"/>
    <w:rsid w:val="003D2068"/>
    <w:rsid w:val="003D2E9E"/>
    <w:rsid w:val="00423334"/>
    <w:rsid w:val="00432273"/>
    <w:rsid w:val="004345EC"/>
    <w:rsid w:val="004477F5"/>
    <w:rsid w:val="00456CC4"/>
    <w:rsid w:val="00465515"/>
    <w:rsid w:val="00471806"/>
    <w:rsid w:val="004D3578"/>
    <w:rsid w:val="004E213A"/>
    <w:rsid w:val="004E5A4D"/>
    <w:rsid w:val="004F0988"/>
    <w:rsid w:val="004F3340"/>
    <w:rsid w:val="004F67DA"/>
    <w:rsid w:val="005016C5"/>
    <w:rsid w:val="005104C9"/>
    <w:rsid w:val="00512F73"/>
    <w:rsid w:val="0053388B"/>
    <w:rsid w:val="00535773"/>
    <w:rsid w:val="00543E6C"/>
    <w:rsid w:val="005523F6"/>
    <w:rsid w:val="00565087"/>
    <w:rsid w:val="0056549A"/>
    <w:rsid w:val="005711E7"/>
    <w:rsid w:val="005735D9"/>
    <w:rsid w:val="00585E1D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9224F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3AD5"/>
    <w:rsid w:val="007B600E"/>
    <w:rsid w:val="007B6577"/>
    <w:rsid w:val="007B6CDB"/>
    <w:rsid w:val="007D7F2F"/>
    <w:rsid w:val="007E691E"/>
    <w:rsid w:val="007F0F4A"/>
    <w:rsid w:val="007F17B2"/>
    <w:rsid w:val="007F19CF"/>
    <w:rsid w:val="008028A4"/>
    <w:rsid w:val="00830747"/>
    <w:rsid w:val="008768CA"/>
    <w:rsid w:val="00882DC7"/>
    <w:rsid w:val="0089136F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73E51"/>
    <w:rsid w:val="00974F2A"/>
    <w:rsid w:val="009A06DE"/>
    <w:rsid w:val="009B25D4"/>
    <w:rsid w:val="009D0810"/>
    <w:rsid w:val="009E0A9B"/>
    <w:rsid w:val="009F37B7"/>
    <w:rsid w:val="00A063DB"/>
    <w:rsid w:val="00A10F02"/>
    <w:rsid w:val="00A14179"/>
    <w:rsid w:val="00A164B4"/>
    <w:rsid w:val="00A26956"/>
    <w:rsid w:val="00A27486"/>
    <w:rsid w:val="00A44DCA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D1B0B"/>
    <w:rsid w:val="00BD7D31"/>
    <w:rsid w:val="00BE3255"/>
    <w:rsid w:val="00BF128E"/>
    <w:rsid w:val="00C074DD"/>
    <w:rsid w:val="00C07F44"/>
    <w:rsid w:val="00C1496A"/>
    <w:rsid w:val="00C20C5C"/>
    <w:rsid w:val="00C33079"/>
    <w:rsid w:val="00C41372"/>
    <w:rsid w:val="00C45231"/>
    <w:rsid w:val="00C66C21"/>
    <w:rsid w:val="00C72833"/>
    <w:rsid w:val="00C80F1D"/>
    <w:rsid w:val="00C93F40"/>
    <w:rsid w:val="00CA3D0C"/>
    <w:rsid w:val="00CB37F9"/>
    <w:rsid w:val="00CE099E"/>
    <w:rsid w:val="00CE754F"/>
    <w:rsid w:val="00D44FEC"/>
    <w:rsid w:val="00D57972"/>
    <w:rsid w:val="00D618B3"/>
    <w:rsid w:val="00D6298A"/>
    <w:rsid w:val="00D64D0D"/>
    <w:rsid w:val="00D675A9"/>
    <w:rsid w:val="00D738D6"/>
    <w:rsid w:val="00D755EB"/>
    <w:rsid w:val="00D76048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20F64"/>
    <w:rsid w:val="00E3362E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5EA7"/>
    <w:rsid w:val="00EB5E47"/>
    <w:rsid w:val="00EC1432"/>
    <w:rsid w:val="00EC3791"/>
    <w:rsid w:val="00EC4A25"/>
    <w:rsid w:val="00EC60B1"/>
    <w:rsid w:val="00F025A2"/>
    <w:rsid w:val="00F04712"/>
    <w:rsid w:val="00F13360"/>
    <w:rsid w:val="00F17C7E"/>
    <w:rsid w:val="00F22D4F"/>
    <w:rsid w:val="00F22EC7"/>
    <w:rsid w:val="00F325C8"/>
    <w:rsid w:val="00F653B8"/>
    <w:rsid w:val="00F71A7D"/>
    <w:rsid w:val="00F9008D"/>
    <w:rsid w:val="00F9774D"/>
    <w:rsid w:val="00FA1266"/>
    <w:rsid w:val="00FA18B4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67328B"/>
  <w15:docId w15:val="{A94B2D48-E722-443D-BB5D-D8627B9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9A06DE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9A06DE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DBCEA-FF3C-480D-8C00-496C963CAC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934362-B768-40C8-A6B5-4E9482E9F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994522-8CE1-4F8C-A061-498F691DE1B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4FF5675-98E8-49CA-B2AB-FE73180FC5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4782-DBB2-4D77-AE11-005C1C84F6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A7B209-5362-4DA3-8371-D1AD511E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446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2020-09-29T10:18:00Z</dcterms:created>
  <dcterms:modified xsi:type="dcterms:W3CDTF">2020-10-24T15:56:00Z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